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22DDAEFD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meeting </w:t>
      </w:r>
      <w:r w:rsidR="00BF1C81">
        <w:rPr>
          <w:rFonts w:cs="Arial"/>
          <w:sz w:val="24"/>
        </w:rPr>
        <w:t>#</w:t>
      </w:r>
      <w:r w:rsidR="003B37E4">
        <w:rPr>
          <w:rFonts w:cs="Arial"/>
          <w:sz w:val="24"/>
        </w:rPr>
        <w:t>100</w:t>
      </w:r>
      <w:r w:rsidR="00431828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9A6A9E" w:rsidRPr="009A6A9E">
        <w:rPr>
          <w:rFonts w:cs="Arial"/>
          <w:iCs/>
          <w:sz w:val="24"/>
        </w:rPr>
        <w:t>R4-2114978</w:t>
      </w:r>
    </w:p>
    <w:p w14:paraId="225BCA78" w14:textId="1A2E2EE2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93FA2">
        <w:rPr>
          <w:rFonts w:cs="Arial"/>
          <w:sz w:val="24"/>
        </w:rPr>
        <w:t xml:space="preserve"> </w:t>
      </w:r>
      <w:r w:rsidR="00431828">
        <w:rPr>
          <w:rFonts w:cs="Arial"/>
          <w:sz w:val="24"/>
        </w:rPr>
        <w:t>1</w:t>
      </w:r>
      <w:r w:rsidR="003B37E4">
        <w:rPr>
          <w:rFonts w:cs="Arial"/>
          <w:sz w:val="24"/>
        </w:rPr>
        <w:t>6</w:t>
      </w:r>
      <w:r w:rsidR="00A57CD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A57CDF">
        <w:rPr>
          <w:rFonts w:cs="Arial"/>
          <w:sz w:val="24"/>
        </w:rPr>
        <w:t xml:space="preserve">- </w:t>
      </w:r>
      <w:r w:rsidR="00431828">
        <w:rPr>
          <w:rFonts w:cs="Arial"/>
          <w:sz w:val="24"/>
        </w:rPr>
        <w:t>2</w:t>
      </w:r>
      <w:r w:rsidR="00992F24">
        <w:rPr>
          <w:rFonts w:cs="Arial"/>
          <w:sz w:val="24"/>
        </w:rPr>
        <w:t>7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3B37E4">
        <w:rPr>
          <w:rFonts w:cs="Arial"/>
          <w:sz w:val="24"/>
        </w:rPr>
        <w:t>August</w:t>
      </w:r>
      <w:r w:rsidR="00A57CDF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</w:t>
      </w:r>
      <w:r w:rsidR="00431828">
        <w:rPr>
          <w:rFonts w:cs="Arial"/>
          <w:sz w:val="24"/>
        </w:rPr>
        <w:t>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68398F95" w14:textId="77777777" w:rsidR="003B37E4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0E335F15" w14:textId="5A3FF4F9" w:rsidR="003B37E4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245E" w:rsidRPr="00E3245E">
        <w:rPr>
          <w:rFonts w:ascii="Arial" w:hAnsi="Arial" w:cs="Arial"/>
        </w:rPr>
        <w:t>WF on n14 coexistence evaluation for NR PS UE</w:t>
      </w:r>
    </w:p>
    <w:p w14:paraId="72798C4E" w14:textId="7F5639C2" w:rsidR="003B61A8" w:rsidRPr="003B37E4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3B37E4">
        <w:rPr>
          <w:rFonts w:ascii="Arial" w:hAnsi="Arial" w:cs="Arial"/>
          <w:bCs/>
          <w:lang w:val="en-US"/>
        </w:rPr>
        <w:t>9.</w:t>
      </w:r>
      <w:r w:rsidR="00C72585">
        <w:rPr>
          <w:rFonts w:ascii="Arial" w:hAnsi="Arial" w:cs="Arial"/>
          <w:bCs/>
          <w:lang w:val="en-US"/>
        </w:rPr>
        <w:t>15</w:t>
      </w:r>
      <w:r w:rsidR="003B37E4" w:rsidRPr="003B37E4">
        <w:rPr>
          <w:rFonts w:ascii="Arial" w:hAnsi="Arial" w:cs="Arial"/>
          <w:bCs/>
          <w:lang w:val="en-US"/>
        </w:rPr>
        <w:t>.1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125DB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55E90CFD" w:rsidR="00155B44" w:rsidRDefault="00EE1EB8" w:rsidP="00155B44">
      <w:pPr>
        <w:pStyle w:val="BodyText"/>
      </w:pPr>
      <w:r>
        <w:t xml:space="preserve">During </w:t>
      </w:r>
      <w:r w:rsidR="00293C2F">
        <w:t>RAN4#</w:t>
      </w:r>
      <w:r w:rsidR="003B37E4">
        <w:t>100</w:t>
      </w:r>
      <w:r w:rsidR="00431828">
        <w:t>-</w:t>
      </w:r>
      <w:r w:rsidR="001345A7">
        <w:t xml:space="preserve">E meeting a way-forward </w:t>
      </w:r>
      <w:r w:rsidR="007F2DDD" w:rsidRPr="00992F24">
        <w:rPr>
          <w:rFonts w:ascii="Arial" w:hAnsi="Arial" w:cs="Arial"/>
        </w:rPr>
        <w:t xml:space="preserve">on </w:t>
      </w:r>
      <w:r w:rsidR="00A413AA" w:rsidRPr="00A413AA">
        <w:rPr>
          <w:rFonts w:ascii="Arial" w:hAnsi="Arial" w:cs="Arial"/>
        </w:rPr>
        <w:t xml:space="preserve">n14 coexistence evaluation for NR PS UE </w:t>
      </w:r>
      <w:r w:rsidR="00633AE8">
        <w:t>is</w:t>
      </w:r>
      <w:r w:rsidR="001345A7">
        <w:t xml:space="preserve"> created</w:t>
      </w:r>
      <w:r w:rsidR="00811C66">
        <w:t xml:space="preserve"> based on the discussion</w:t>
      </w:r>
      <w:r w:rsidR="00E12B41">
        <w:t xml:space="preserve"> in 1</w:t>
      </w:r>
      <w:r w:rsidR="00E12B41" w:rsidRPr="00E12B41">
        <w:rPr>
          <w:vertAlign w:val="superscript"/>
        </w:rPr>
        <w:t>st</w:t>
      </w:r>
      <w:r w:rsidR="00E12B41">
        <w:t xml:space="preserve"> round</w:t>
      </w:r>
      <w:r w:rsidR="00811C66">
        <w:t xml:space="preserve"> [1].</w:t>
      </w:r>
    </w:p>
    <w:p w14:paraId="33C7FA80" w14:textId="77777777" w:rsidR="005545C1" w:rsidRPr="00EA21B0" w:rsidRDefault="005545C1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5635BFD6" w:rsidR="003B61A8" w:rsidRDefault="00293C2F" w:rsidP="00125DB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44E047F6" w14:textId="7DFF8DF7" w:rsidR="005F1B84" w:rsidRDefault="007252CC" w:rsidP="007252CC">
      <w:pPr>
        <w:pStyle w:val="Heading2"/>
        <w:rPr>
          <w:lang w:val="en-US" w:eastAsia="zh-CN"/>
        </w:rPr>
      </w:pPr>
      <w:r w:rsidRPr="007252CC">
        <w:rPr>
          <w:lang w:val="en-US" w:eastAsia="zh-CN"/>
        </w:rPr>
        <w:t>2.1</w:t>
      </w:r>
      <w:r w:rsidRPr="007252CC">
        <w:rPr>
          <w:lang w:val="en-US" w:eastAsia="zh-CN"/>
        </w:rPr>
        <w:tab/>
      </w:r>
      <w:r w:rsidR="0056281C" w:rsidRPr="0056281C">
        <w:rPr>
          <w:lang w:val="en-US" w:eastAsia="zh-CN"/>
        </w:rPr>
        <w:t>Protection of B13/n13 UE by n14 PS operation with PC1/PC3</w:t>
      </w:r>
    </w:p>
    <w:p w14:paraId="16E45A69" w14:textId="1458F10B" w:rsidR="007252CC" w:rsidRPr="00B15000" w:rsidRDefault="006610F8" w:rsidP="00B15000">
      <w:pPr>
        <w:pStyle w:val="ListParagraph"/>
        <w:numPr>
          <w:ilvl w:val="0"/>
          <w:numId w:val="5"/>
        </w:numPr>
        <w:ind w:firstLineChars="0"/>
        <w:rPr>
          <w:sz w:val="24"/>
          <w:szCs w:val="24"/>
          <w:lang w:val="en-US" w:eastAsia="zh-CN"/>
        </w:rPr>
      </w:pPr>
      <w:r w:rsidRPr="00B15000">
        <w:rPr>
          <w:sz w:val="24"/>
          <w:szCs w:val="24"/>
          <w:lang w:val="en-US" w:eastAsia="zh-CN"/>
        </w:rPr>
        <w:t xml:space="preserve">Option 1: </w:t>
      </w:r>
      <w:r w:rsidR="009E173E" w:rsidRPr="00B15000">
        <w:rPr>
          <w:sz w:val="24"/>
          <w:szCs w:val="24"/>
          <w:lang w:val="en-US" w:eastAsia="zh-CN"/>
        </w:rPr>
        <w:t>RAN4 does not</w:t>
      </w:r>
      <w:r w:rsidR="005A5480" w:rsidRPr="00B15000">
        <w:rPr>
          <w:sz w:val="24"/>
          <w:szCs w:val="24"/>
          <w:lang w:val="en-US" w:eastAsia="zh-CN"/>
        </w:rPr>
        <w:t xml:space="preserve"> see the</w:t>
      </w:r>
      <w:r w:rsidR="009E173E" w:rsidRPr="00B15000">
        <w:rPr>
          <w:sz w:val="24"/>
          <w:szCs w:val="24"/>
          <w:lang w:val="en-US" w:eastAsia="zh-CN"/>
        </w:rPr>
        <w:t xml:space="preserve"> need </w:t>
      </w:r>
      <w:r w:rsidR="005A5480" w:rsidRPr="00B15000">
        <w:rPr>
          <w:sz w:val="24"/>
          <w:szCs w:val="24"/>
          <w:lang w:val="en-US" w:eastAsia="zh-CN"/>
        </w:rPr>
        <w:t>for</w:t>
      </w:r>
      <w:r w:rsidR="009E173E" w:rsidRPr="00B15000">
        <w:rPr>
          <w:sz w:val="24"/>
          <w:szCs w:val="24"/>
          <w:lang w:val="en-US" w:eastAsia="zh-CN"/>
        </w:rPr>
        <w:t xml:space="preserve"> the additional coexistence evaluation to protect B13/n13 UE based on evaluation of the </w:t>
      </w:r>
      <w:r w:rsidR="00203BBC" w:rsidRPr="00B15000">
        <w:rPr>
          <w:sz w:val="24"/>
          <w:szCs w:val="24"/>
          <w:lang w:val="en-US" w:eastAsia="zh-CN"/>
        </w:rPr>
        <w:t xml:space="preserve">difference of </w:t>
      </w:r>
      <w:r w:rsidR="009E173E" w:rsidRPr="00B15000">
        <w:rPr>
          <w:sz w:val="24"/>
          <w:szCs w:val="24"/>
          <w:lang w:val="en-US" w:eastAsia="zh-CN"/>
        </w:rPr>
        <w:t>coexisting simulation difference</w:t>
      </w:r>
      <w:r w:rsidR="005A5480" w:rsidRPr="00B15000">
        <w:rPr>
          <w:sz w:val="24"/>
          <w:szCs w:val="24"/>
          <w:lang w:val="en-US" w:eastAsia="zh-CN"/>
        </w:rPr>
        <w:t xml:space="preserve"> between </w:t>
      </w:r>
      <w:r w:rsidR="00203BBC" w:rsidRPr="00B15000">
        <w:rPr>
          <w:sz w:val="24"/>
          <w:szCs w:val="24"/>
          <w:lang w:val="en-US" w:eastAsia="zh-CN"/>
        </w:rPr>
        <w:t>NR SL UE and LTE SL UE</w:t>
      </w:r>
    </w:p>
    <w:p w14:paraId="2ECD0B09" w14:textId="5DF3ED3F" w:rsidR="00284078" w:rsidRDefault="00274259" w:rsidP="00DB13E2">
      <w:pPr>
        <w:pStyle w:val="ListParagraph"/>
        <w:numPr>
          <w:ilvl w:val="0"/>
          <w:numId w:val="3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Always enable the </w:t>
      </w:r>
      <w:r w:rsidR="006A4935">
        <w:rPr>
          <w:sz w:val="24"/>
          <w:szCs w:val="24"/>
          <w:lang w:val="en-US" w:eastAsia="zh-CN"/>
        </w:rPr>
        <w:t>OLPC</w:t>
      </w:r>
      <w:r w:rsidR="000B74AA">
        <w:rPr>
          <w:sz w:val="24"/>
          <w:szCs w:val="24"/>
          <w:lang w:val="en-US" w:eastAsia="zh-CN"/>
        </w:rPr>
        <w:t xml:space="preserve"> in NR SL UE</w:t>
      </w:r>
      <w:r w:rsidR="008A4034">
        <w:rPr>
          <w:sz w:val="24"/>
          <w:szCs w:val="24"/>
          <w:lang w:val="en-US" w:eastAsia="zh-CN"/>
        </w:rPr>
        <w:t xml:space="preserve"> in-coverage</w:t>
      </w:r>
      <w:r w:rsidR="006A4935">
        <w:rPr>
          <w:sz w:val="24"/>
          <w:szCs w:val="24"/>
          <w:lang w:val="en-US" w:eastAsia="zh-CN"/>
        </w:rPr>
        <w:t xml:space="preserve">: </w:t>
      </w:r>
      <w:r w:rsidR="00DB13E2">
        <w:rPr>
          <w:sz w:val="24"/>
          <w:szCs w:val="24"/>
          <w:lang w:val="en-US" w:eastAsia="zh-CN"/>
        </w:rPr>
        <w:t xml:space="preserve">Network </w:t>
      </w:r>
      <w:r w:rsidR="00393794">
        <w:rPr>
          <w:sz w:val="24"/>
          <w:szCs w:val="24"/>
          <w:lang w:val="en-US" w:eastAsia="zh-CN"/>
        </w:rPr>
        <w:t>always configure</w:t>
      </w:r>
      <w:r w:rsidR="00284078">
        <w:rPr>
          <w:sz w:val="24"/>
          <w:szCs w:val="24"/>
          <w:lang w:val="en-US" w:eastAsia="zh-CN"/>
        </w:rPr>
        <w:t>s</w:t>
      </w:r>
      <w:r w:rsidR="00393794">
        <w:rPr>
          <w:sz w:val="24"/>
          <w:szCs w:val="24"/>
          <w:lang w:val="en-US" w:eastAsia="zh-CN"/>
        </w:rPr>
        <w:t xml:space="preserve"> the </w:t>
      </w:r>
      <w:r w:rsidR="00284078">
        <w:rPr>
          <w:sz w:val="24"/>
          <w:szCs w:val="24"/>
          <w:lang w:val="en-US" w:eastAsia="zh-CN"/>
        </w:rPr>
        <w:t xml:space="preserve">in-coverage </w:t>
      </w:r>
      <w:r w:rsidR="00762A8E">
        <w:rPr>
          <w:sz w:val="24"/>
          <w:szCs w:val="24"/>
          <w:lang w:val="en-US" w:eastAsia="zh-CN"/>
        </w:rPr>
        <w:t xml:space="preserve">NR SL </w:t>
      </w:r>
      <w:r w:rsidR="00284078">
        <w:rPr>
          <w:sz w:val="24"/>
          <w:szCs w:val="24"/>
          <w:lang w:val="en-US" w:eastAsia="zh-CN"/>
        </w:rPr>
        <w:t>with</w:t>
      </w:r>
      <w:r w:rsidR="00762A8E">
        <w:rPr>
          <w:sz w:val="24"/>
          <w:szCs w:val="24"/>
          <w:lang w:val="en-US" w:eastAsia="zh-CN"/>
        </w:rPr>
        <w:t xml:space="preserve"> associat</w:t>
      </w:r>
      <w:r w:rsidR="00284078">
        <w:rPr>
          <w:sz w:val="24"/>
          <w:szCs w:val="24"/>
          <w:lang w:val="en-US" w:eastAsia="zh-CN"/>
        </w:rPr>
        <w:t>ion to</w:t>
      </w:r>
      <w:r w:rsidR="00762A8E">
        <w:rPr>
          <w:sz w:val="24"/>
          <w:szCs w:val="24"/>
          <w:lang w:val="en-US" w:eastAsia="zh-CN"/>
        </w:rPr>
        <w:t xml:space="preserve"> </w:t>
      </w:r>
      <w:r w:rsidR="00EB49DC">
        <w:rPr>
          <w:sz w:val="24"/>
          <w:szCs w:val="24"/>
          <w:lang w:val="en-US" w:eastAsia="zh-CN"/>
        </w:rPr>
        <w:t>a</w:t>
      </w:r>
      <w:r w:rsidR="00762A8E">
        <w:rPr>
          <w:sz w:val="24"/>
          <w:szCs w:val="24"/>
          <w:lang w:val="en-US" w:eastAsia="zh-CN"/>
        </w:rPr>
        <w:t xml:space="preserve"> network cell </w:t>
      </w:r>
      <w:r w:rsidR="00353005">
        <w:rPr>
          <w:sz w:val="24"/>
          <w:szCs w:val="24"/>
          <w:lang w:val="en-US" w:eastAsia="zh-CN"/>
        </w:rPr>
        <w:t xml:space="preserve">(e.g </w:t>
      </w:r>
      <w:r w:rsidR="005B02F4">
        <w:rPr>
          <w:sz w:val="24"/>
          <w:szCs w:val="24"/>
          <w:lang w:val="en-US" w:eastAsia="zh-CN"/>
        </w:rPr>
        <w:t xml:space="preserve">(a) and (b) in Figure 1 in Annex) </w:t>
      </w:r>
      <w:r w:rsidR="00353005">
        <w:rPr>
          <w:sz w:val="24"/>
          <w:szCs w:val="24"/>
          <w:lang w:val="en-US" w:eastAsia="zh-CN"/>
        </w:rPr>
        <w:t xml:space="preserve">and </w:t>
      </w:r>
      <w:r w:rsidR="00DB13E2">
        <w:rPr>
          <w:sz w:val="24"/>
          <w:szCs w:val="24"/>
          <w:lang w:val="en-US" w:eastAsia="zh-CN"/>
        </w:rPr>
        <w:t xml:space="preserve">avoid </w:t>
      </w:r>
      <w:r w:rsidR="00353005">
        <w:rPr>
          <w:sz w:val="24"/>
          <w:szCs w:val="24"/>
          <w:lang w:val="en-US" w:eastAsia="zh-CN"/>
        </w:rPr>
        <w:t xml:space="preserve">the configuration where </w:t>
      </w:r>
      <w:r w:rsidR="00284078">
        <w:rPr>
          <w:sz w:val="24"/>
          <w:szCs w:val="24"/>
          <w:lang w:val="en-US" w:eastAsia="zh-CN"/>
        </w:rPr>
        <w:t xml:space="preserve">no </w:t>
      </w:r>
      <w:r w:rsidR="00353005">
        <w:rPr>
          <w:sz w:val="24"/>
          <w:szCs w:val="24"/>
          <w:lang w:val="en-US" w:eastAsia="zh-CN"/>
        </w:rPr>
        <w:t xml:space="preserve">network cell is associated </w:t>
      </w:r>
      <w:r w:rsidR="00284078">
        <w:rPr>
          <w:sz w:val="24"/>
          <w:szCs w:val="24"/>
          <w:lang w:val="en-US" w:eastAsia="zh-CN"/>
        </w:rPr>
        <w:t xml:space="preserve">NR SL UE (e.g </w:t>
      </w:r>
      <w:r w:rsidR="00DB13E2">
        <w:rPr>
          <w:sz w:val="24"/>
          <w:szCs w:val="24"/>
          <w:lang w:val="en-US" w:eastAsia="zh-CN"/>
        </w:rPr>
        <w:t xml:space="preserve">the configuration of the </w:t>
      </w:r>
      <w:r w:rsidR="007B4949">
        <w:rPr>
          <w:sz w:val="24"/>
          <w:szCs w:val="24"/>
          <w:lang w:val="en-US" w:eastAsia="zh-CN"/>
        </w:rPr>
        <w:t>(c) and (d) in Figure 1 of the annex</w:t>
      </w:r>
      <w:r w:rsidR="00284078">
        <w:rPr>
          <w:sz w:val="24"/>
          <w:szCs w:val="24"/>
          <w:lang w:val="en-US" w:eastAsia="zh-CN"/>
        </w:rPr>
        <w:t>)</w:t>
      </w:r>
    </w:p>
    <w:p w14:paraId="3323FE26" w14:textId="11C268D4" w:rsidR="00203BBC" w:rsidRDefault="007B4949" w:rsidP="00DB13E2">
      <w:pPr>
        <w:pStyle w:val="ListParagraph"/>
        <w:numPr>
          <w:ilvl w:val="0"/>
          <w:numId w:val="3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 </w:t>
      </w:r>
      <w:r w:rsidR="004247BA">
        <w:rPr>
          <w:sz w:val="24"/>
          <w:szCs w:val="24"/>
          <w:lang w:val="en-US" w:eastAsia="zh-CN"/>
        </w:rPr>
        <w:t>NR SL SINR to throughput table is similar with LTE V2X SNIR to throughput table.</w:t>
      </w:r>
    </w:p>
    <w:p w14:paraId="1838ADDD" w14:textId="2B24AE71" w:rsidR="00B44DBC" w:rsidRPr="00B15000" w:rsidRDefault="00B15000" w:rsidP="00B15000">
      <w:pPr>
        <w:pStyle w:val="ListParagraph"/>
        <w:numPr>
          <w:ilvl w:val="0"/>
          <w:numId w:val="5"/>
        </w:numPr>
        <w:ind w:firstLineChars="0"/>
        <w:rPr>
          <w:sz w:val="24"/>
          <w:szCs w:val="24"/>
          <w:lang w:val="en-US" w:eastAsia="zh-CN"/>
        </w:rPr>
      </w:pPr>
      <w:r w:rsidRPr="002223CE">
        <w:rPr>
          <w:sz w:val="24"/>
          <w:szCs w:val="24"/>
          <w:lang w:val="en-US" w:eastAsia="zh-CN"/>
        </w:rPr>
        <w:t>Option 2:</w:t>
      </w:r>
      <w:r w:rsidR="00B44DBC" w:rsidRPr="002223CE">
        <w:rPr>
          <w:sz w:val="24"/>
          <w:szCs w:val="24"/>
          <w:lang w:val="en-US" w:eastAsia="zh-CN"/>
        </w:rPr>
        <w:t xml:space="preserve"> </w:t>
      </w:r>
      <w:r w:rsidR="00275FAF" w:rsidRPr="00B15000">
        <w:rPr>
          <w:sz w:val="24"/>
          <w:szCs w:val="24"/>
          <w:lang w:val="en-US" w:eastAsia="zh-CN"/>
        </w:rPr>
        <w:t>RAN4 can not exclude the additional coexistence evaluation to protect B13/n13 UE based on evaluation of the difference of coexisting simulation difference between NR SL UE and LTE SL UE.</w:t>
      </w:r>
    </w:p>
    <w:p w14:paraId="4B616CC1" w14:textId="5EADC885" w:rsidR="00275FAF" w:rsidRDefault="006A4935" w:rsidP="00275FAF">
      <w:pPr>
        <w:pStyle w:val="ListParagraph"/>
        <w:numPr>
          <w:ilvl w:val="0"/>
          <w:numId w:val="4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OLPC </w:t>
      </w:r>
      <w:r w:rsidR="000B74AA">
        <w:rPr>
          <w:sz w:val="24"/>
          <w:szCs w:val="24"/>
          <w:lang w:val="en-US" w:eastAsia="zh-CN"/>
        </w:rPr>
        <w:t xml:space="preserve">in NR SL UE </w:t>
      </w:r>
      <w:r>
        <w:rPr>
          <w:sz w:val="24"/>
          <w:szCs w:val="24"/>
          <w:lang w:val="en-US" w:eastAsia="zh-CN"/>
        </w:rPr>
        <w:t xml:space="preserve">may not be guaranteed: </w:t>
      </w:r>
      <w:r w:rsidR="00275FAF">
        <w:rPr>
          <w:sz w:val="24"/>
          <w:szCs w:val="24"/>
          <w:lang w:val="en-US" w:eastAsia="zh-CN"/>
        </w:rPr>
        <w:t>Network cannot exclude the configuration</w:t>
      </w:r>
      <w:r w:rsidR="00B15000">
        <w:rPr>
          <w:sz w:val="24"/>
          <w:szCs w:val="24"/>
          <w:lang w:val="en-US" w:eastAsia="zh-CN"/>
        </w:rPr>
        <w:t xml:space="preserve"> for</w:t>
      </w:r>
      <w:r w:rsidR="00275FAF">
        <w:rPr>
          <w:sz w:val="24"/>
          <w:szCs w:val="24"/>
          <w:lang w:val="en-US" w:eastAsia="zh-CN"/>
        </w:rPr>
        <w:t xml:space="preserve"> the in-coverage NR SL where no network cell is not associated NR SL UE (e.g the configuration of the (c) and (d) in Figure 1 of the annex)</w:t>
      </w:r>
    </w:p>
    <w:p w14:paraId="7F77F8E2" w14:textId="50A9CDF6" w:rsidR="00E300B3" w:rsidRDefault="00B87892" w:rsidP="00E300B3">
      <w:pPr>
        <w:pStyle w:val="ListParagraph"/>
        <w:numPr>
          <w:ilvl w:val="0"/>
          <w:numId w:val="5"/>
        </w:numPr>
        <w:ind w:firstLineChars="0"/>
        <w:rPr>
          <w:ins w:id="1" w:author="Chunhui Zhang" w:date="2021-08-25T18:11:00Z"/>
          <w:sz w:val="24"/>
          <w:szCs w:val="24"/>
          <w:lang w:val="en-US" w:eastAsia="zh-CN"/>
        </w:rPr>
      </w:pPr>
      <w:r w:rsidRPr="00B87892">
        <w:rPr>
          <w:sz w:val="24"/>
          <w:szCs w:val="24"/>
          <w:lang w:val="en-US" w:eastAsia="zh-CN"/>
        </w:rPr>
        <w:t>Option 3: FFS</w:t>
      </w:r>
    </w:p>
    <w:p w14:paraId="41CBFD34" w14:textId="77777777" w:rsidR="00E300B3" w:rsidRDefault="00E300B3" w:rsidP="00E300B3">
      <w:pPr>
        <w:rPr>
          <w:ins w:id="2" w:author="Chunhui Zhang" w:date="2021-08-25T18:11:00Z"/>
          <w:lang w:val="en-US" w:eastAsia="zh-CN"/>
        </w:rPr>
      </w:pPr>
    </w:p>
    <w:p w14:paraId="5AB67E06" w14:textId="77777777" w:rsidR="00E300B3" w:rsidRDefault="00E300B3" w:rsidP="00E300B3">
      <w:pPr>
        <w:rPr>
          <w:ins w:id="3" w:author="Chunhui Zhang" w:date="2021-08-25T18:11:00Z"/>
          <w:sz w:val="28"/>
          <w:szCs w:val="28"/>
          <w:lang w:val="en-US" w:eastAsia="zh-CN"/>
        </w:rPr>
      </w:pPr>
      <w:ins w:id="4" w:author="Chunhui Zhang" w:date="2021-08-25T18:11:00Z">
        <w:r w:rsidRPr="00E300B3">
          <w:rPr>
            <w:sz w:val="28"/>
            <w:szCs w:val="28"/>
            <w:lang w:val="en-US" w:eastAsia="zh-CN"/>
            <w:rPrChange w:id="5" w:author="Chunhui Zhang" w:date="2021-08-25T18:11:00Z">
              <w:rPr>
                <w:lang w:val="en-US" w:eastAsia="zh-CN"/>
              </w:rPr>
            </w:rPrChange>
          </w:rPr>
          <w:t xml:space="preserve">WF on Protection of legacy n14 Uu system in in-coverage NW scenarios: </w:t>
        </w:r>
      </w:ins>
    </w:p>
    <w:p w14:paraId="1D4F300F" w14:textId="7C271BD9" w:rsidR="00E300B3" w:rsidRPr="00E300B3" w:rsidRDefault="00E300B3">
      <w:pPr>
        <w:rPr>
          <w:sz w:val="28"/>
          <w:szCs w:val="28"/>
          <w:lang w:val="en-US" w:eastAsia="zh-CN"/>
          <w:rPrChange w:id="6" w:author="Chunhui Zhang" w:date="2021-08-25T18:11:00Z">
            <w:rPr>
              <w:lang w:val="en-US" w:eastAsia="zh-CN"/>
            </w:rPr>
          </w:rPrChange>
        </w:rPr>
        <w:pPrChange w:id="7" w:author="Chunhui Zhang" w:date="2021-08-25T18:11:00Z">
          <w:pPr>
            <w:pStyle w:val="ListParagraph"/>
            <w:numPr>
              <w:numId w:val="5"/>
            </w:numPr>
            <w:ind w:left="720" w:firstLineChars="0" w:hanging="360"/>
          </w:pPr>
        </w:pPrChange>
      </w:pPr>
      <w:ins w:id="8" w:author="Chunhui Zhang" w:date="2021-08-25T18:11:00Z">
        <w:r w:rsidRPr="00E300B3">
          <w:rPr>
            <w:sz w:val="28"/>
            <w:szCs w:val="28"/>
            <w:lang w:val="en-US" w:eastAsia="zh-CN"/>
            <w:rPrChange w:id="9" w:author="Chunhui Zhang" w:date="2021-08-25T18:11:00Z">
              <w:rPr>
                <w:lang w:val="en-US" w:eastAsia="zh-CN"/>
              </w:rPr>
            </w:rPrChange>
          </w:rPr>
          <w:t>Option 1</w:t>
        </w:r>
      </w:ins>
    </w:p>
    <w:p w14:paraId="423D2B3C" w14:textId="76FB08E3" w:rsidR="0056281C" w:rsidRDefault="00814C2D" w:rsidP="0056281C">
      <w:pPr>
        <w:pStyle w:val="Heading2"/>
        <w:rPr>
          <w:lang w:val="en-US" w:eastAsia="zh-CN"/>
        </w:rPr>
      </w:pPr>
      <w:r w:rsidRPr="00814C2D">
        <w:rPr>
          <w:lang w:val="en-US" w:eastAsia="zh-CN"/>
        </w:rPr>
        <w:lastRenderedPageBreak/>
        <w:t>2.2 Protection of legacy n14 Uu system in in-coverage NW scenarios</w:t>
      </w:r>
    </w:p>
    <w:p w14:paraId="22F396DA" w14:textId="4290E4E5" w:rsidR="00814C2D" w:rsidRPr="00B15000" w:rsidRDefault="00814C2D" w:rsidP="00814C2D">
      <w:pPr>
        <w:pStyle w:val="ListParagraph"/>
        <w:numPr>
          <w:ilvl w:val="0"/>
          <w:numId w:val="5"/>
        </w:numPr>
        <w:ind w:firstLineChars="0"/>
        <w:rPr>
          <w:sz w:val="24"/>
          <w:szCs w:val="24"/>
          <w:lang w:val="en-US" w:eastAsia="zh-CN"/>
        </w:rPr>
      </w:pPr>
      <w:r w:rsidRPr="00B15000">
        <w:rPr>
          <w:sz w:val="24"/>
          <w:szCs w:val="24"/>
          <w:lang w:val="en-US" w:eastAsia="zh-CN"/>
        </w:rPr>
        <w:t xml:space="preserve">Option 1: RAN4 does not see the need for the additional coexistence evaluation </w:t>
      </w:r>
      <w:r>
        <w:rPr>
          <w:sz w:val="24"/>
          <w:szCs w:val="24"/>
          <w:lang w:val="en-US" w:eastAsia="zh-CN"/>
        </w:rPr>
        <w:t xml:space="preserve">for </w:t>
      </w:r>
      <w:r w:rsidRPr="00B15000">
        <w:rPr>
          <w:sz w:val="24"/>
          <w:szCs w:val="24"/>
          <w:lang w:val="en-US" w:eastAsia="zh-CN"/>
        </w:rPr>
        <w:t>based on evaluation of the difference of coexisting simulation difference between NR SL UE and LTE SL UE</w:t>
      </w:r>
    </w:p>
    <w:p w14:paraId="150DFC89" w14:textId="3D62E092" w:rsidR="003B61A8" w:rsidRDefault="00A13270" w:rsidP="00BD3C8A">
      <w:pPr>
        <w:pStyle w:val="ListParagraph"/>
        <w:numPr>
          <w:ilvl w:val="0"/>
          <w:numId w:val="8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NR SL SINR to throughput table is similar with LTE V2X SNIR to throughput table</w:t>
      </w:r>
    </w:p>
    <w:p w14:paraId="154E035B" w14:textId="4B6EF14F" w:rsidR="002B6E48" w:rsidRDefault="002B6E48" w:rsidP="00BD3C8A">
      <w:pPr>
        <w:pStyle w:val="ListParagraph"/>
        <w:numPr>
          <w:ilvl w:val="0"/>
          <w:numId w:val="8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RB allocations difference </w:t>
      </w:r>
      <w:r w:rsidR="007A6FCD">
        <w:rPr>
          <w:sz w:val="24"/>
          <w:szCs w:val="24"/>
          <w:lang w:val="en-US" w:eastAsia="zh-CN"/>
        </w:rPr>
        <w:t xml:space="preserve">between NR SL and LTE V2X </w:t>
      </w:r>
      <w:r>
        <w:rPr>
          <w:sz w:val="24"/>
          <w:szCs w:val="24"/>
          <w:lang w:val="en-US" w:eastAsia="zh-CN"/>
        </w:rPr>
        <w:t xml:space="preserve">is not key factor </w:t>
      </w:r>
      <w:r w:rsidR="007A6FCD">
        <w:rPr>
          <w:sz w:val="24"/>
          <w:szCs w:val="24"/>
          <w:lang w:val="en-US" w:eastAsia="zh-CN"/>
        </w:rPr>
        <w:t>for Coexisting simulation result.</w:t>
      </w:r>
      <w:r w:rsidR="00D40BB8">
        <w:rPr>
          <w:sz w:val="24"/>
          <w:szCs w:val="24"/>
          <w:lang w:val="en-US" w:eastAsia="zh-CN"/>
        </w:rPr>
        <w:t xml:space="preserve"> </w:t>
      </w:r>
      <w:ins w:id="10" w:author="Chunhui Zhang" w:date="2021-08-25T12:11:00Z">
        <w:r w:rsidR="00D40BB8">
          <w:rPr>
            <w:sz w:val="24"/>
            <w:szCs w:val="24"/>
            <w:lang w:val="en-US" w:eastAsia="zh-CN"/>
          </w:rPr>
          <w:t>LTE 2 RB is worst case from interference point of view compared with the at least 10RB allocation for NR SL.</w:t>
        </w:r>
      </w:ins>
    </w:p>
    <w:p w14:paraId="4A6C965D" w14:textId="34BD57EF" w:rsidR="000D39C8" w:rsidRPr="00B15000" w:rsidRDefault="000D39C8" w:rsidP="000D39C8">
      <w:pPr>
        <w:pStyle w:val="ListParagraph"/>
        <w:numPr>
          <w:ilvl w:val="0"/>
          <w:numId w:val="5"/>
        </w:numPr>
        <w:ind w:firstLineChars="0"/>
        <w:rPr>
          <w:sz w:val="24"/>
          <w:szCs w:val="24"/>
          <w:lang w:val="en-US" w:eastAsia="zh-CN"/>
        </w:rPr>
      </w:pPr>
      <w:r w:rsidRPr="00B15000">
        <w:rPr>
          <w:sz w:val="24"/>
          <w:szCs w:val="24"/>
          <w:lang w:val="en-US" w:eastAsia="zh-CN"/>
        </w:rPr>
        <w:t xml:space="preserve">Option </w:t>
      </w:r>
      <w:r>
        <w:rPr>
          <w:sz w:val="24"/>
          <w:szCs w:val="24"/>
          <w:lang w:val="en-US" w:eastAsia="zh-CN"/>
        </w:rPr>
        <w:t>2</w:t>
      </w:r>
      <w:r w:rsidRPr="00B15000">
        <w:rPr>
          <w:sz w:val="24"/>
          <w:szCs w:val="24"/>
          <w:lang w:val="en-US" w:eastAsia="zh-CN"/>
        </w:rPr>
        <w:t xml:space="preserve">: RAN4 </w:t>
      </w:r>
      <w:r w:rsidRPr="000D39C8">
        <w:rPr>
          <w:sz w:val="24"/>
          <w:szCs w:val="24"/>
          <w:lang w:val="en-US" w:eastAsia="zh-CN"/>
        </w:rPr>
        <w:t xml:space="preserve">cannot exclude the additional coexistence evaluation </w:t>
      </w:r>
      <w:r w:rsidRPr="00B15000">
        <w:rPr>
          <w:sz w:val="24"/>
          <w:szCs w:val="24"/>
          <w:lang w:val="en-US" w:eastAsia="zh-CN"/>
        </w:rPr>
        <w:t>based on evaluation of the difference of coexisting simulation difference between NR SL UE and LTE SL UE</w:t>
      </w:r>
    </w:p>
    <w:p w14:paraId="42D15C28" w14:textId="3B111AB3" w:rsidR="000D39C8" w:rsidRPr="008A4034" w:rsidRDefault="000D39C8" w:rsidP="00BD3C8A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sz w:val="24"/>
          <w:szCs w:val="24"/>
          <w:lang w:val="en-US" w:eastAsia="zh-CN"/>
        </w:rPr>
        <w:t xml:space="preserve">NR SL SINR to throughput table is </w:t>
      </w:r>
      <w:r w:rsidR="008A4034">
        <w:rPr>
          <w:sz w:val="24"/>
          <w:szCs w:val="24"/>
          <w:lang w:val="en-US" w:eastAsia="zh-CN"/>
        </w:rPr>
        <w:t xml:space="preserve">significant </w:t>
      </w:r>
      <w:r w:rsidR="00ED2E51">
        <w:rPr>
          <w:sz w:val="24"/>
          <w:szCs w:val="24"/>
          <w:lang w:val="en-US" w:eastAsia="zh-CN"/>
        </w:rPr>
        <w:t>different</w:t>
      </w:r>
      <w:r>
        <w:rPr>
          <w:sz w:val="24"/>
          <w:szCs w:val="24"/>
          <w:lang w:val="en-US" w:eastAsia="zh-CN"/>
        </w:rPr>
        <w:t xml:space="preserve"> with LTE V2X SNIR to throughput table</w:t>
      </w:r>
    </w:p>
    <w:p w14:paraId="27AD984D" w14:textId="1A3A161A" w:rsidR="008A4034" w:rsidRDefault="008A4034" w:rsidP="008A4034">
      <w:pPr>
        <w:pStyle w:val="ListParagraph"/>
        <w:numPr>
          <w:ilvl w:val="0"/>
          <w:numId w:val="7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RB allocations difference between NR SL and LTE V2X play significant role in Coexisting simulation result.</w:t>
      </w:r>
    </w:p>
    <w:p w14:paraId="416EAB74" w14:textId="4647ED9C" w:rsidR="008A4034" w:rsidRDefault="008A4034" w:rsidP="008A4034">
      <w:pPr>
        <w:pStyle w:val="ListParagraph"/>
        <w:numPr>
          <w:ilvl w:val="0"/>
          <w:numId w:val="5"/>
        </w:numPr>
        <w:ind w:firstLineChars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Option 3: FFS</w:t>
      </w:r>
    </w:p>
    <w:p w14:paraId="5C46EAE1" w14:textId="7A2C324C" w:rsidR="008A4034" w:rsidDel="00D40BB8" w:rsidRDefault="008A4034" w:rsidP="00D40BB8">
      <w:pPr>
        <w:rPr>
          <w:del w:id="11" w:author="Chunhui Zhang" w:date="2021-08-25T12:12:00Z"/>
          <w:lang w:val="en-US" w:eastAsia="zh-CN"/>
        </w:rPr>
      </w:pPr>
    </w:p>
    <w:p w14:paraId="3830D066" w14:textId="4B7F37D7" w:rsidR="00D40BB8" w:rsidRPr="00E300B3" w:rsidDel="00D40BB8" w:rsidRDefault="00D40BB8" w:rsidP="00D40BB8">
      <w:pPr>
        <w:rPr>
          <w:del w:id="12" w:author="Chunhui Zhang" w:date="2021-08-25T12:12:00Z"/>
          <w:sz w:val="28"/>
          <w:szCs w:val="28"/>
          <w:lang w:val="en-US" w:eastAsia="zh-CN"/>
          <w:rPrChange w:id="13" w:author="Chunhui Zhang" w:date="2021-08-25T18:12:00Z">
            <w:rPr>
              <w:del w:id="14" w:author="Chunhui Zhang" w:date="2021-08-25T12:12:00Z"/>
              <w:lang w:val="en-US" w:eastAsia="zh-CN"/>
            </w:rPr>
          </w:rPrChange>
        </w:rPr>
      </w:pPr>
      <w:ins w:id="15" w:author="Chunhui Zhang" w:date="2021-08-25T12:12:00Z">
        <w:r w:rsidRPr="00E300B3">
          <w:rPr>
            <w:sz w:val="28"/>
            <w:szCs w:val="28"/>
            <w:lang w:val="en-US" w:eastAsia="zh-CN"/>
            <w:rPrChange w:id="16" w:author="Chunhui Zhang" w:date="2021-08-25T18:12:00Z">
              <w:rPr>
                <w:lang w:val="en-US" w:eastAsia="zh-CN"/>
              </w:rPr>
            </w:rPrChange>
          </w:rPr>
          <w:t xml:space="preserve">WF on Protection of legacy n14 Uu system in in-coverage NW scenarios: </w:t>
        </w:r>
      </w:ins>
    </w:p>
    <w:p w14:paraId="0F17066D" w14:textId="19578E4D" w:rsidR="00D40BB8" w:rsidRPr="00E300B3" w:rsidRDefault="00D40BB8">
      <w:pPr>
        <w:pStyle w:val="ListParagraph"/>
        <w:numPr>
          <w:ilvl w:val="0"/>
          <w:numId w:val="5"/>
        </w:numPr>
        <w:ind w:firstLineChars="0"/>
        <w:rPr>
          <w:ins w:id="17" w:author="Chunhui Zhang" w:date="2021-08-25T12:12:00Z"/>
          <w:sz w:val="28"/>
          <w:szCs w:val="28"/>
          <w:lang w:val="en-US" w:eastAsia="zh-CN"/>
          <w:rPrChange w:id="18" w:author="Chunhui Zhang" w:date="2021-08-25T18:12:00Z">
            <w:rPr>
              <w:ins w:id="19" w:author="Chunhui Zhang" w:date="2021-08-25T12:12:00Z"/>
              <w:lang w:val="en-US" w:eastAsia="zh-CN"/>
            </w:rPr>
          </w:rPrChange>
        </w:rPr>
        <w:pPrChange w:id="20" w:author="Chunhui Zhang" w:date="2021-08-25T12:12:00Z">
          <w:pPr/>
        </w:pPrChange>
      </w:pPr>
      <w:ins w:id="21" w:author="Chunhui Zhang" w:date="2021-08-25T12:12:00Z">
        <w:r w:rsidRPr="00E300B3">
          <w:rPr>
            <w:sz w:val="28"/>
            <w:szCs w:val="28"/>
            <w:lang w:val="en-US" w:eastAsia="zh-CN"/>
            <w:rPrChange w:id="22" w:author="Chunhui Zhang" w:date="2021-08-25T18:12:00Z">
              <w:rPr>
                <w:lang w:val="en-US" w:eastAsia="zh-CN"/>
              </w:rPr>
            </w:rPrChange>
          </w:rPr>
          <w:t>Option 1</w:t>
        </w:r>
      </w:ins>
    </w:p>
    <w:p w14:paraId="29F672BD" w14:textId="77777777" w:rsidR="008A4034" w:rsidRDefault="008A4034" w:rsidP="008A4034">
      <w:pPr>
        <w:pBdr>
          <w:bottom w:val="single" w:sz="4" w:space="1" w:color="auto"/>
        </w:pBdr>
        <w:rPr>
          <w:rFonts w:ascii="Arial" w:hAnsi="Arial" w:cs="Arial"/>
        </w:rPr>
      </w:pPr>
    </w:p>
    <w:p w14:paraId="3BE48FC7" w14:textId="77777777" w:rsidR="000D39C8" w:rsidRPr="008A4034" w:rsidRDefault="000D39C8" w:rsidP="008A4034">
      <w:pPr>
        <w:ind w:firstLineChars="210" w:firstLine="420"/>
        <w:rPr>
          <w:lang w:val="en-US" w:eastAsia="zh-CN"/>
        </w:rPr>
      </w:pPr>
    </w:p>
    <w:p w14:paraId="4794E3A8" w14:textId="5535AF83" w:rsidR="003B61A8" w:rsidRDefault="003B61A8" w:rsidP="00125DB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F9645AF" w14:textId="1C52988D" w:rsidR="009D1243" w:rsidRDefault="009D1243" w:rsidP="00125DB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9D1243">
        <w:rPr>
          <w:lang w:val="en-US"/>
        </w:rPr>
        <w:t>R4-2114734</w:t>
      </w:r>
      <w:r w:rsidRPr="009D1243">
        <w:rPr>
          <w:lang w:val="en-US"/>
        </w:rPr>
        <w:tab/>
        <w:t>Email discussion summary for [100-e][134] NRSL_enh_Part_1</w:t>
      </w:r>
      <w:r w:rsidR="00DF7FBD">
        <w:rPr>
          <w:lang w:val="en-US"/>
        </w:rPr>
        <w:t xml:space="preserve">, </w:t>
      </w:r>
      <w:r w:rsidR="00DF7FBD" w:rsidRPr="00DF7FBD">
        <w:rPr>
          <w:lang w:val="en-US"/>
        </w:rPr>
        <w:t>LGE</w:t>
      </w:r>
    </w:p>
    <w:p w14:paraId="27B31218" w14:textId="33B57EAB" w:rsidR="0007073C" w:rsidRDefault="00823C5D" w:rsidP="00125DB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23C5D">
        <w:rPr>
          <w:lang w:val="en-US"/>
        </w:rPr>
        <w:t>R4-2114335</w:t>
      </w:r>
      <w:r>
        <w:rPr>
          <w:lang w:val="en-US"/>
        </w:rPr>
        <w:t>,</w:t>
      </w:r>
      <w:r w:rsidR="00125DB0" w:rsidRPr="00125DB0">
        <w:t xml:space="preserve"> </w:t>
      </w:r>
      <w:r w:rsidR="00125DB0" w:rsidRPr="00125DB0">
        <w:rPr>
          <w:lang w:val="en-US"/>
        </w:rPr>
        <w:t>coexisting simulation assumption for public safety UC and protection of B13</w:t>
      </w:r>
      <w:r w:rsidR="00125DB0">
        <w:rPr>
          <w:lang w:val="en-US"/>
        </w:rPr>
        <w:t>, Ericsson</w:t>
      </w:r>
    </w:p>
    <w:p w14:paraId="453D8DD8" w14:textId="77777777" w:rsidR="00AB31A8" w:rsidRPr="00AB31A8" w:rsidRDefault="00AB31A8" w:rsidP="00AB31A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B31A8">
        <w:rPr>
          <w:lang w:val="en-US"/>
        </w:rPr>
        <w:t>TR 36.837, Public safety broadband high power User Equipment (UE) for band 14</w:t>
      </w:r>
    </w:p>
    <w:p w14:paraId="6970333B" w14:textId="77777777" w:rsidR="00D80496" w:rsidRPr="00D80496" w:rsidRDefault="00D80496" w:rsidP="00D80496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80496">
        <w:rPr>
          <w:lang w:val="en-US"/>
        </w:rPr>
        <w:t>TR 36.877, LTE Device to Device Proximity Services; User Equipment (UE) radio transmission and reception</w:t>
      </w:r>
    </w:p>
    <w:p w14:paraId="0EB59377" w14:textId="36260E65" w:rsidR="00160D24" w:rsidRDefault="00160D24" w:rsidP="00586C19">
      <w:pPr>
        <w:pStyle w:val="Heading1"/>
        <w:keepLines w:val="0"/>
        <w:pBdr>
          <w:top w:val="none" w:sz="0" w:space="0" w:color="auto"/>
        </w:pBdr>
        <w:spacing w:before="0" w:after="240"/>
        <w:ind w:left="720" w:right="284" w:firstLine="0"/>
      </w:pPr>
    </w:p>
    <w:p w14:paraId="6622E64D" w14:textId="77777777" w:rsidR="00586C19" w:rsidRDefault="00586C19" w:rsidP="00586C19">
      <w:pPr>
        <w:pBdr>
          <w:bottom w:val="single" w:sz="4" w:space="1" w:color="auto"/>
        </w:pBdr>
        <w:rPr>
          <w:rFonts w:ascii="Arial" w:hAnsi="Arial" w:cs="Arial"/>
        </w:rPr>
      </w:pPr>
    </w:p>
    <w:p w14:paraId="63E9FF4C" w14:textId="6DCEA13B" w:rsidR="00586C19" w:rsidRDefault="00586C19" w:rsidP="00125DB0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Annex</w:t>
      </w:r>
    </w:p>
    <w:p w14:paraId="6D0311DB" w14:textId="77777777" w:rsidR="00586C19" w:rsidRPr="00586C19" w:rsidRDefault="00586C19" w:rsidP="00586C19"/>
    <w:bookmarkEnd w:id="0"/>
    <w:p w14:paraId="10C66ABE" w14:textId="77777777" w:rsidR="0007073C" w:rsidRPr="003B3D61" w:rsidRDefault="0007073C" w:rsidP="0007073C">
      <w:pPr>
        <w:rPr>
          <w:sz w:val="16"/>
          <w:szCs w:val="16"/>
        </w:rPr>
      </w:pPr>
      <w:r w:rsidRPr="003B3D61">
        <w:rPr>
          <w:sz w:val="16"/>
          <w:szCs w:val="16"/>
        </w:rPr>
        <w:object w:dxaOrig="11568" w:dyaOrig="6060" w14:anchorId="5AFF5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6pt;height:258pt" o:ole="">
            <v:imagedata r:id="rId12" o:title=""/>
          </v:shape>
          <o:OLEObject Type="Embed" ProgID="Visio.Drawing.15" ShapeID="_x0000_i1025" DrawAspect="Content" ObjectID="_1691511817" r:id="rId13"/>
        </w:object>
      </w:r>
    </w:p>
    <w:p w14:paraId="26F9AF1A" w14:textId="161E1D31" w:rsidR="0007073C" w:rsidRPr="0007073C" w:rsidRDefault="0007073C" w:rsidP="0007073C">
      <w:pPr>
        <w:ind w:firstLine="720"/>
        <w:rPr>
          <w:sz w:val="24"/>
          <w:szCs w:val="24"/>
          <w:lang w:val="en-US" w:eastAsia="zh-CN"/>
        </w:rPr>
      </w:pPr>
      <w:r w:rsidRPr="0007073C">
        <w:rPr>
          <w:sz w:val="24"/>
          <w:szCs w:val="24"/>
        </w:rPr>
        <w:t>Figure 1: Network configuration for the sidelink carrier/BWP and Uu carrier/BWP</w:t>
      </w:r>
      <w:r>
        <w:rPr>
          <w:sz w:val="24"/>
          <w:szCs w:val="24"/>
        </w:rPr>
        <w:t xml:space="preserve"> [2]</w:t>
      </w:r>
    </w:p>
    <w:p w14:paraId="28ADFF40" w14:textId="77777777" w:rsidR="00586C19" w:rsidRPr="0007073C" w:rsidRDefault="00586C19" w:rsidP="00586C19">
      <w:pPr>
        <w:rPr>
          <w:lang w:val="en-US"/>
        </w:rPr>
      </w:pPr>
    </w:p>
    <w:sectPr w:rsidR="00586C19" w:rsidRPr="0007073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4C174" w14:textId="77777777" w:rsidR="00A3227E" w:rsidRDefault="00A3227E">
      <w:r>
        <w:separator/>
      </w:r>
    </w:p>
  </w:endnote>
  <w:endnote w:type="continuationSeparator" w:id="0">
    <w:p w14:paraId="39E5E242" w14:textId="77777777" w:rsidR="00A3227E" w:rsidRDefault="00A3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51029" w14:textId="77777777" w:rsidR="00A3227E" w:rsidRDefault="00A3227E">
      <w:r>
        <w:separator/>
      </w:r>
    </w:p>
  </w:footnote>
  <w:footnote w:type="continuationSeparator" w:id="0">
    <w:p w14:paraId="392D523F" w14:textId="77777777" w:rsidR="00A3227E" w:rsidRDefault="00A3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1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343D2"/>
    <w:multiLevelType w:val="hybridMultilevel"/>
    <w:tmpl w:val="502E5A88"/>
    <w:lvl w:ilvl="0" w:tplc="0448996C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00" w:hanging="360"/>
      </w:pPr>
    </w:lvl>
    <w:lvl w:ilvl="2" w:tplc="041D001B" w:tentative="1">
      <w:start w:val="1"/>
      <w:numFmt w:val="lowerRoman"/>
      <w:lvlText w:val="%3."/>
      <w:lvlJc w:val="right"/>
      <w:pPr>
        <w:ind w:left="2920" w:hanging="180"/>
      </w:pPr>
    </w:lvl>
    <w:lvl w:ilvl="3" w:tplc="041D000F" w:tentative="1">
      <w:start w:val="1"/>
      <w:numFmt w:val="decimal"/>
      <w:lvlText w:val="%4."/>
      <w:lvlJc w:val="left"/>
      <w:pPr>
        <w:ind w:left="3640" w:hanging="360"/>
      </w:pPr>
    </w:lvl>
    <w:lvl w:ilvl="4" w:tplc="041D0019" w:tentative="1">
      <w:start w:val="1"/>
      <w:numFmt w:val="lowerLetter"/>
      <w:lvlText w:val="%5."/>
      <w:lvlJc w:val="left"/>
      <w:pPr>
        <w:ind w:left="4360" w:hanging="360"/>
      </w:pPr>
    </w:lvl>
    <w:lvl w:ilvl="5" w:tplc="041D001B" w:tentative="1">
      <w:start w:val="1"/>
      <w:numFmt w:val="lowerRoman"/>
      <w:lvlText w:val="%6."/>
      <w:lvlJc w:val="right"/>
      <w:pPr>
        <w:ind w:left="5080" w:hanging="180"/>
      </w:pPr>
    </w:lvl>
    <w:lvl w:ilvl="6" w:tplc="041D000F" w:tentative="1">
      <w:start w:val="1"/>
      <w:numFmt w:val="decimal"/>
      <w:lvlText w:val="%7."/>
      <w:lvlJc w:val="left"/>
      <w:pPr>
        <w:ind w:left="5800" w:hanging="360"/>
      </w:pPr>
    </w:lvl>
    <w:lvl w:ilvl="7" w:tplc="041D0019" w:tentative="1">
      <w:start w:val="1"/>
      <w:numFmt w:val="lowerLetter"/>
      <w:lvlText w:val="%8."/>
      <w:lvlJc w:val="left"/>
      <w:pPr>
        <w:ind w:left="6520" w:hanging="360"/>
      </w:pPr>
    </w:lvl>
    <w:lvl w:ilvl="8" w:tplc="041D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B753DD"/>
    <w:multiLevelType w:val="hybridMultilevel"/>
    <w:tmpl w:val="00726A08"/>
    <w:lvl w:ilvl="0" w:tplc="041D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932" w:hanging="360"/>
      </w:pPr>
    </w:lvl>
    <w:lvl w:ilvl="2" w:tplc="041D001B" w:tentative="1">
      <w:start w:val="1"/>
      <w:numFmt w:val="lowerRoman"/>
      <w:lvlText w:val="%3."/>
      <w:lvlJc w:val="right"/>
      <w:pPr>
        <w:ind w:left="2652" w:hanging="180"/>
      </w:pPr>
    </w:lvl>
    <w:lvl w:ilvl="3" w:tplc="041D000F" w:tentative="1">
      <w:start w:val="1"/>
      <w:numFmt w:val="decimal"/>
      <w:lvlText w:val="%4."/>
      <w:lvlJc w:val="left"/>
      <w:pPr>
        <w:ind w:left="3372" w:hanging="360"/>
      </w:pPr>
    </w:lvl>
    <w:lvl w:ilvl="4" w:tplc="041D0019" w:tentative="1">
      <w:start w:val="1"/>
      <w:numFmt w:val="lowerLetter"/>
      <w:lvlText w:val="%5."/>
      <w:lvlJc w:val="left"/>
      <w:pPr>
        <w:ind w:left="4092" w:hanging="360"/>
      </w:pPr>
    </w:lvl>
    <w:lvl w:ilvl="5" w:tplc="041D001B" w:tentative="1">
      <w:start w:val="1"/>
      <w:numFmt w:val="lowerRoman"/>
      <w:lvlText w:val="%6."/>
      <w:lvlJc w:val="right"/>
      <w:pPr>
        <w:ind w:left="4812" w:hanging="180"/>
      </w:pPr>
    </w:lvl>
    <w:lvl w:ilvl="6" w:tplc="041D000F" w:tentative="1">
      <w:start w:val="1"/>
      <w:numFmt w:val="decimal"/>
      <w:lvlText w:val="%7."/>
      <w:lvlJc w:val="left"/>
      <w:pPr>
        <w:ind w:left="5532" w:hanging="360"/>
      </w:pPr>
    </w:lvl>
    <w:lvl w:ilvl="7" w:tplc="041D0019" w:tentative="1">
      <w:start w:val="1"/>
      <w:numFmt w:val="lowerLetter"/>
      <w:lvlText w:val="%8."/>
      <w:lvlJc w:val="left"/>
      <w:pPr>
        <w:ind w:left="6252" w:hanging="360"/>
      </w:pPr>
    </w:lvl>
    <w:lvl w:ilvl="8" w:tplc="041D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394425C5"/>
    <w:multiLevelType w:val="hybridMultilevel"/>
    <w:tmpl w:val="FFBC9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EC2261A"/>
    <w:multiLevelType w:val="hybridMultilevel"/>
    <w:tmpl w:val="D7768A74"/>
    <w:lvl w:ilvl="0" w:tplc="E3E8F2A2">
      <w:start w:val="1"/>
      <w:numFmt w:val="decimal"/>
      <w:lvlText w:val="%1."/>
      <w:lvlJc w:val="left"/>
      <w:pPr>
        <w:ind w:left="148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2200" w:hanging="360"/>
      </w:pPr>
    </w:lvl>
    <w:lvl w:ilvl="2" w:tplc="041D001B" w:tentative="1">
      <w:start w:val="1"/>
      <w:numFmt w:val="lowerRoman"/>
      <w:lvlText w:val="%3."/>
      <w:lvlJc w:val="right"/>
      <w:pPr>
        <w:ind w:left="2920" w:hanging="180"/>
      </w:pPr>
    </w:lvl>
    <w:lvl w:ilvl="3" w:tplc="041D000F" w:tentative="1">
      <w:start w:val="1"/>
      <w:numFmt w:val="decimal"/>
      <w:lvlText w:val="%4."/>
      <w:lvlJc w:val="left"/>
      <w:pPr>
        <w:ind w:left="3640" w:hanging="360"/>
      </w:pPr>
    </w:lvl>
    <w:lvl w:ilvl="4" w:tplc="041D0019" w:tentative="1">
      <w:start w:val="1"/>
      <w:numFmt w:val="lowerLetter"/>
      <w:lvlText w:val="%5."/>
      <w:lvlJc w:val="left"/>
      <w:pPr>
        <w:ind w:left="4360" w:hanging="360"/>
      </w:pPr>
    </w:lvl>
    <w:lvl w:ilvl="5" w:tplc="041D001B" w:tentative="1">
      <w:start w:val="1"/>
      <w:numFmt w:val="lowerRoman"/>
      <w:lvlText w:val="%6."/>
      <w:lvlJc w:val="right"/>
      <w:pPr>
        <w:ind w:left="5080" w:hanging="180"/>
      </w:pPr>
    </w:lvl>
    <w:lvl w:ilvl="6" w:tplc="041D000F" w:tentative="1">
      <w:start w:val="1"/>
      <w:numFmt w:val="decimal"/>
      <w:lvlText w:val="%7."/>
      <w:lvlJc w:val="left"/>
      <w:pPr>
        <w:ind w:left="5800" w:hanging="360"/>
      </w:pPr>
    </w:lvl>
    <w:lvl w:ilvl="7" w:tplc="041D0019" w:tentative="1">
      <w:start w:val="1"/>
      <w:numFmt w:val="lowerLetter"/>
      <w:lvlText w:val="%8."/>
      <w:lvlJc w:val="left"/>
      <w:pPr>
        <w:ind w:left="6520" w:hanging="360"/>
      </w:pPr>
    </w:lvl>
    <w:lvl w:ilvl="8" w:tplc="041D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6" w15:restartNumberingAfterBreak="0">
    <w:nsid w:val="5F13361B"/>
    <w:multiLevelType w:val="hybridMultilevel"/>
    <w:tmpl w:val="00726A08"/>
    <w:lvl w:ilvl="0" w:tplc="041D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2" w:hanging="360"/>
      </w:pPr>
    </w:lvl>
    <w:lvl w:ilvl="2" w:tplc="041D001B" w:tentative="1">
      <w:start w:val="1"/>
      <w:numFmt w:val="lowerRoman"/>
      <w:lvlText w:val="%3."/>
      <w:lvlJc w:val="right"/>
      <w:pPr>
        <w:ind w:left="2652" w:hanging="180"/>
      </w:pPr>
    </w:lvl>
    <w:lvl w:ilvl="3" w:tplc="041D000F" w:tentative="1">
      <w:start w:val="1"/>
      <w:numFmt w:val="decimal"/>
      <w:lvlText w:val="%4."/>
      <w:lvlJc w:val="left"/>
      <w:pPr>
        <w:ind w:left="3372" w:hanging="360"/>
      </w:pPr>
    </w:lvl>
    <w:lvl w:ilvl="4" w:tplc="041D0019" w:tentative="1">
      <w:start w:val="1"/>
      <w:numFmt w:val="lowerLetter"/>
      <w:lvlText w:val="%5."/>
      <w:lvlJc w:val="left"/>
      <w:pPr>
        <w:ind w:left="4092" w:hanging="360"/>
      </w:pPr>
    </w:lvl>
    <w:lvl w:ilvl="5" w:tplc="041D001B" w:tentative="1">
      <w:start w:val="1"/>
      <w:numFmt w:val="lowerRoman"/>
      <w:lvlText w:val="%6."/>
      <w:lvlJc w:val="right"/>
      <w:pPr>
        <w:ind w:left="4812" w:hanging="180"/>
      </w:pPr>
    </w:lvl>
    <w:lvl w:ilvl="6" w:tplc="041D000F" w:tentative="1">
      <w:start w:val="1"/>
      <w:numFmt w:val="decimal"/>
      <w:lvlText w:val="%7."/>
      <w:lvlJc w:val="left"/>
      <w:pPr>
        <w:ind w:left="5532" w:hanging="360"/>
      </w:pPr>
    </w:lvl>
    <w:lvl w:ilvl="7" w:tplc="041D0019" w:tentative="1">
      <w:start w:val="1"/>
      <w:numFmt w:val="lowerLetter"/>
      <w:lvlText w:val="%8."/>
      <w:lvlJc w:val="left"/>
      <w:pPr>
        <w:ind w:left="6252" w:hanging="360"/>
      </w:pPr>
    </w:lvl>
    <w:lvl w:ilvl="8" w:tplc="041D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1656D"/>
    <w:rsid w:val="0003181A"/>
    <w:rsid w:val="00033397"/>
    <w:rsid w:val="000367E3"/>
    <w:rsid w:val="00040095"/>
    <w:rsid w:val="00051834"/>
    <w:rsid w:val="00054A22"/>
    <w:rsid w:val="000560CC"/>
    <w:rsid w:val="00060837"/>
    <w:rsid w:val="000636C3"/>
    <w:rsid w:val="000655A6"/>
    <w:rsid w:val="000703B7"/>
    <w:rsid w:val="0007073C"/>
    <w:rsid w:val="00070795"/>
    <w:rsid w:val="0007189F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B74AA"/>
    <w:rsid w:val="000C54F6"/>
    <w:rsid w:val="000D39C8"/>
    <w:rsid w:val="000D58AB"/>
    <w:rsid w:val="000D696C"/>
    <w:rsid w:val="000E0D39"/>
    <w:rsid w:val="000E1DEA"/>
    <w:rsid w:val="000E29CB"/>
    <w:rsid w:val="000E632F"/>
    <w:rsid w:val="000F0325"/>
    <w:rsid w:val="000F0805"/>
    <w:rsid w:val="000F0F34"/>
    <w:rsid w:val="000F30A3"/>
    <w:rsid w:val="00101ECA"/>
    <w:rsid w:val="00104BFF"/>
    <w:rsid w:val="00104E4B"/>
    <w:rsid w:val="00106DE3"/>
    <w:rsid w:val="00106F91"/>
    <w:rsid w:val="001156C2"/>
    <w:rsid w:val="00116BED"/>
    <w:rsid w:val="00120664"/>
    <w:rsid w:val="0012411D"/>
    <w:rsid w:val="00125DB0"/>
    <w:rsid w:val="00130939"/>
    <w:rsid w:val="00131E93"/>
    <w:rsid w:val="001345A7"/>
    <w:rsid w:val="00135571"/>
    <w:rsid w:val="00141F3E"/>
    <w:rsid w:val="00147107"/>
    <w:rsid w:val="001503F8"/>
    <w:rsid w:val="00152262"/>
    <w:rsid w:val="00155B44"/>
    <w:rsid w:val="00160D24"/>
    <w:rsid w:val="00167029"/>
    <w:rsid w:val="00170821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D02C2"/>
    <w:rsid w:val="001E2C7D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3BBC"/>
    <w:rsid w:val="002040BD"/>
    <w:rsid w:val="002060A4"/>
    <w:rsid w:val="00221901"/>
    <w:rsid w:val="002223CE"/>
    <w:rsid w:val="00225FEA"/>
    <w:rsid w:val="00231DE5"/>
    <w:rsid w:val="002323D7"/>
    <w:rsid w:val="0023254C"/>
    <w:rsid w:val="002347A2"/>
    <w:rsid w:val="002354E2"/>
    <w:rsid w:val="00237C1D"/>
    <w:rsid w:val="00240721"/>
    <w:rsid w:val="002407FF"/>
    <w:rsid w:val="00241D8F"/>
    <w:rsid w:val="00242446"/>
    <w:rsid w:val="00242F4D"/>
    <w:rsid w:val="002452BB"/>
    <w:rsid w:val="00254277"/>
    <w:rsid w:val="00256405"/>
    <w:rsid w:val="002564D9"/>
    <w:rsid w:val="002726FC"/>
    <w:rsid w:val="00274259"/>
    <w:rsid w:val="00275AD9"/>
    <w:rsid w:val="00275BDE"/>
    <w:rsid w:val="00275FAF"/>
    <w:rsid w:val="00276A2F"/>
    <w:rsid w:val="00280CDB"/>
    <w:rsid w:val="00284078"/>
    <w:rsid w:val="00290017"/>
    <w:rsid w:val="0029144C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B6E48"/>
    <w:rsid w:val="002C2B49"/>
    <w:rsid w:val="002C369A"/>
    <w:rsid w:val="002C75CB"/>
    <w:rsid w:val="002D16E2"/>
    <w:rsid w:val="002D5249"/>
    <w:rsid w:val="002E2158"/>
    <w:rsid w:val="002E216F"/>
    <w:rsid w:val="002E2D39"/>
    <w:rsid w:val="002E3F0A"/>
    <w:rsid w:val="002F1E03"/>
    <w:rsid w:val="002F6AAF"/>
    <w:rsid w:val="002F73A1"/>
    <w:rsid w:val="003077C0"/>
    <w:rsid w:val="003172DC"/>
    <w:rsid w:val="003267EF"/>
    <w:rsid w:val="00327680"/>
    <w:rsid w:val="003337F3"/>
    <w:rsid w:val="003348D7"/>
    <w:rsid w:val="003351A8"/>
    <w:rsid w:val="003512EB"/>
    <w:rsid w:val="00352188"/>
    <w:rsid w:val="00353005"/>
    <w:rsid w:val="0035462D"/>
    <w:rsid w:val="00355B1B"/>
    <w:rsid w:val="003568B9"/>
    <w:rsid w:val="00361B3A"/>
    <w:rsid w:val="00361E87"/>
    <w:rsid w:val="00366212"/>
    <w:rsid w:val="003670C0"/>
    <w:rsid w:val="003673C2"/>
    <w:rsid w:val="00370B38"/>
    <w:rsid w:val="0037282F"/>
    <w:rsid w:val="00372E68"/>
    <w:rsid w:val="003758FA"/>
    <w:rsid w:val="003772AC"/>
    <w:rsid w:val="003839F6"/>
    <w:rsid w:val="003877F8"/>
    <w:rsid w:val="00391B2F"/>
    <w:rsid w:val="00393794"/>
    <w:rsid w:val="00393C9E"/>
    <w:rsid w:val="00395782"/>
    <w:rsid w:val="00396367"/>
    <w:rsid w:val="003966F8"/>
    <w:rsid w:val="00397FF2"/>
    <w:rsid w:val="003A004F"/>
    <w:rsid w:val="003A2276"/>
    <w:rsid w:val="003A345D"/>
    <w:rsid w:val="003A38EC"/>
    <w:rsid w:val="003A6E09"/>
    <w:rsid w:val="003B1D4A"/>
    <w:rsid w:val="003B37E4"/>
    <w:rsid w:val="003B4385"/>
    <w:rsid w:val="003B61A8"/>
    <w:rsid w:val="003B6642"/>
    <w:rsid w:val="003C0B2F"/>
    <w:rsid w:val="003C0C15"/>
    <w:rsid w:val="003C3971"/>
    <w:rsid w:val="003D203B"/>
    <w:rsid w:val="003D27D1"/>
    <w:rsid w:val="003D57A3"/>
    <w:rsid w:val="003D7597"/>
    <w:rsid w:val="003E01C7"/>
    <w:rsid w:val="003E10E2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17C0F"/>
    <w:rsid w:val="00420F45"/>
    <w:rsid w:val="00421D27"/>
    <w:rsid w:val="0042321B"/>
    <w:rsid w:val="004239C7"/>
    <w:rsid w:val="00424313"/>
    <w:rsid w:val="004247BA"/>
    <w:rsid w:val="00424BFB"/>
    <w:rsid w:val="004271E2"/>
    <w:rsid w:val="00430551"/>
    <w:rsid w:val="00431828"/>
    <w:rsid w:val="00431FF3"/>
    <w:rsid w:val="00434EF2"/>
    <w:rsid w:val="00435069"/>
    <w:rsid w:val="004353BE"/>
    <w:rsid w:val="00437951"/>
    <w:rsid w:val="00442F34"/>
    <w:rsid w:val="00444E98"/>
    <w:rsid w:val="0044548E"/>
    <w:rsid w:val="00456ED3"/>
    <w:rsid w:val="00460E9A"/>
    <w:rsid w:val="00461AD8"/>
    <w:rsid w:val="0046255B"/>
    <w:rsid w:val="00473A3E"/>
    <w:rsid w:val="00476CEC"/>
    <w:rsid w:val="00481DB0"/>
    <w:rsid w:val="004859C1"/>
    <w:rsid w:val="004864BE"/>
    <w:rsid w:val="00495C77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D566D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5021D3"/>
    <w:rsid w:val="00503454"/>
    <w:rsid w:val="0050564C"/>
    <w:rsid w:val="0051459E"/>
    <w:rsid w:val="00516695"/>
    <w:rsid w:val="00521CD0"/>
    <w:rsid w:val="0053370D"/>
    <w:rsid w:val="00543E6C"/>
    <w:rsid w:val="0055009A"/>
    <w:rsid w:val="00552B66"/>
    <w:rsid w:val="00553330"/>
    <w:rsid w:val="005545C1"/>
    <w:rsid w:val="00562810"/>
    <w:rsid w:val="0056281C"/>
    <w:rsid w:val="00565087"/>
    <w:rsid w:val="00567121"/>
    <w:rsid w:val="00567D27"/>
    <w:rsid w:val="0057616E"/>
    <w:rsid w:val="00577A12"/>
    <w:rsid w:val="00580D0D"/>
    <w:rsid w:val="005835D6"/>
    <w:rsid w:val="005843FA"/>
    <w:rsid w:val="00586C19"/>
    <w:rsid w:val="00586E50"/>
    <w:rsid w:val="00587066"/>
    <w:rsid w:val="005908E5"/>
    <w:rsid w:val="00592A9D"/>
    <w:rsid w:val="00594E26"/>
    <w:rsid w:val="005974AA"/>
    <w:rsid w:val="005A1E78"/>
    <w:rsid w:val="005A261F"/>
    <w:rsid w:val="005A31A9"/>
    <w:rsid w:val="005A5480"/>
    <w:rsid w:val="005A673C"/>
    <w:rsid w:val="005B02F4"/>
    <w:rsid w:val="005B3C73"/>
    <w:rsid w:val="005B4A0A"/>
    <w:rsid w:val="005B6CCF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D5A50"/>
    <w:rsid w:val="005D6A52"/>
    <w:rsid w:val="005D6DDF"/>
    <w:rsid w:val="005E2B3F"/>
    <w:rsid w:val="005E36A8"/>
    <w:rsid w:val="005E6439"/>
    <w:rsid w:val="005F057F"/>
    <w:rsid w:val="005F1B84"/>
    <w:rsid w:val="005F48EE"/>
    <w:rsid w:val="005F509F"/>
    <w:rsid w:val="005F5E07"/>
    <w:rsid w:val="00611505"/>
    <w:rsid w:val="00611BD5"/>
    <w:rsid w:val="00612061"/>
    <w:rsid w:val="00614FDF"/>
    <w:rsid w:val="006178BB"/>
    <w:rsid w:val="0062434F"/>
    <w:rsid w:val="00625621"/>
    <w:rsid w:val="0062745C"/>
    <w:rsid w:val="0063030C"/>
    <w:rsid w:val="00633AE8"/>
    <w:rsid w:val="006437A9"/>
    <w:rsid w:val="006510E2"/>
    <w:rsid w:val="00652641"/>
    <w:rsid w:val="00657D14"/>
    <w:rsid w:val="006610F8"/>
    <w:rsid w:val="00661F45"/>
    <w:rsid w:val="006639DB"/>
    <w:rsid w:val="00664916"/>
    <w:rsid w:val="006708B0"/>
    <w:rsid w:val="00674DA5"/>
    <w:rsid w:val="00674E7D"/>
    <w:rsid w:val="006764A0"/>
    <w:rsid w:val="006778B8"/>
    <w:rsid w:val="00685923"/>
    <w:rsid w:val="00686CA7"/>
    <w:rsid w:val="0069209D"/>
    <w:rsid w:val="00693FA2"/>
    <w:rsid w:val="00694B1C"/>
    <w:rsid w:val="00695EA1"/>
    <w:rsid w:val="006A4935"/>
    <w:rsid w:val="006B1CD4"/>
    <w:rsid w:val="006B3593"/>
    <w:rsid w:val="006B3764"/>
    <w:rsid w:val="006B37D1"/>
    <w:rsid w:val="006B52BE"/>
    <w:rsid w:val="006B68B6"/>
    <w:rsid w:val="006C11D2"/>
    <w:rsid w:val="006C27D8"/>
    <w:rsid w:val="006C4A1D"/>
    <w:rsid w:val="006C6F29"/>
    <w:rsid w:val="006D1100"/>
    <w:rsid w:val="006D4BF4"/>
    <w:rsid w:val="006D4DB0"/>
    <w:rsid w:val="006D5A98"/>
    <w:rsid w:val="006E20EF"/>
    <w:rsid w:val="006E3B6E"/>
    <w:rsid w:val="006E5C86"/>
    <w:rsid w:val="006E7C33"/>
    <w:rsid w:val="006F00A1"/>
    <w:rsid w:val="00701C58"/>
    <w:rsid w:val="0070748A"/>
    <w:rsid w:val="00710673"/>
    <w:rsid w:val="007148E4"/>
    <w:rsid w:val="00714AEA"/>
    <w:rsid w:val="007170B2"/>
    <w:rsid w:val="00720202"/>
    <w:rsid w:val="00724A98"/>
    <w:rsid w:val="007252CC"/>
    <w:rsid w:val="0073352A"/>
    <w:rsid w:val="00734A5B"/>
    <w:rsid w:val="00742806"/>
    <w:rsid w:val="007436B9"/>
    <w:rsid w:val="00744E76"/>
    <w:rsid w:val="007452DC"/>
    <w:rsid w:val="007523DF"/>
    <w:rsid w:val="00752657"/>
    <w:rsid w:val="00755AC3"/>
    <w:rsid w:val="0075764D"/>
    <w:rsid w:val="007577CB"/>
    <w:rsid w:val="00760608"/>
    <w:rsid w:val="00762A8E"/>
    <w:rsid w:val="00763562"/>
    <w:rsid w:val="00763AD8"/>
    <w:rsid w:val="00771315"/>
    <w:rsid w:val="007735DA"/>
    <w:rsid w:val="0077741B"/>
    <w:rsid w:val="00781F0F"/>
    <w:rsid w:val="00793046"/>
    <w:rsid w:val="00795253"/>
    <w:rsid w:val="007A0306"/>
    <w:rsid w:val="007A0F21"/>
    <w:rsid w:val="007A2E78"/>
    <w:rsid w:val="007A2F70"/>
    <w:rsid w:val="007A4CC6"/>
    <w:rsid w:val="007A6FCD"/>
    <w:rsid w:val="007A78B5"/>
    <w:rsid w:val="007B4949"/>
    <w:rsid w:val="007B4A73"/>
    <w:rsid w:val="007C02A1"/>
    <w:rsid w:val="007C1DC1"/>
    <w:rsid w:val="007C4C45"/>
    <w:rsid w:val="007D38D9"/>
    <w:rsid w:val="007D3C73"/>
    <w:rsid w:val="007E7FD2"/>
    <w:rsid w:val="007F2DDD"/>
    <w:rsid w:val="007F52D4"/>
    <w:rsid w:val="008028A4"/>
    <w:rsid w:val="00805820"/>
    <w:rsid w:val="00805917"/>
    <w:rsid w:val="00811C66"/>
    <w:rsid w:val="0081394E"/>
    <w:rsid w:val="00814C2D"/>
    <w:rsid w:val="00820D9A"/>
    <w:rsid w:val="00822BE8"/>
    <w:rsid w:val="00823C5D"/>
    <w:rsid w:val="00826F97"/>
    <w:rsid w:val="008275DC"/>
    <w:rsid w:val="0083211D"/>
    <w:rsid w:val="008321B7"/>
    <w:rsid w:val="00843454"/>
    <w:rsid w:val="008467ED"/>
    <w:rsid w:val="00851964"/>
    <w:rsid w:val="008618F4"/>
    <w:rsid w:val="008621BE"/>
    <w:rsid w:val="00862490"/>
    <w:rsid w:val="00863AE4"/>
    <w:rsid w:val="00866E9E"/>
    <w:rsid w:val="00872E34"/>
    <w:rsid w:val="00874B72"/>
    <w:rsid w:val="008768CA"/>
    <w:rsid w:val="0088267E"/>
    <w:rsid w:val="008877E6"/>
    <w:rsid w:val="008910D6"/>
    <w:rsid w:val="008955F6"/>
    <w:rsid w:val="008A4034"/>
    <w:rsid w:val="008B6364"/>
    <w:rsid w:val="008B735F"/>
    <w:rsid w:val="008C0085"/>
    <w:rsid w:val="008C2529"/>
    <w:rsid w:val="008C276F"/>
    <w:rsid w:val="008C3CC8"/>
    <w:rsid w:val="008D0210"/>
    <w:rsid w:val="008D3439"/>
    <w:rsid w:val="008D57AF"/>
    <w:rsid w:val="008E1D3B"/>
    <w:rsid w:val="008E247B"/>
    <w:rsid w:val="008E7C17"/>
    <w:rsid w:val="008E7E54"/>
    <w:rsid w:val="008F0AFC"/>
    <w:rsid w:val="008F16E1"/>
    <w:rsid w:val="008F1ADF"/>
    <w:rsid w:val="008F6912"/>
    <w:rsid w:val="008F6993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348E"/>
    <w:rsid w:val="00915387"/>
    <w:rsid w:val="009161B6"/>
    <w:rsid w:val="00917CCB"/>
    <w:rsid w:val="00922667"/>
    <w:rsid w:val="009228DF"/>
    <w:rsid w:val="0092774C"/>
    <w:rsid w:val="00935303"/>
    <w:rsid w:val="00941F82"/>
    <w:rsid w:val="00942EC2"/>
    <w:rsid w:val="00944C13"/>
    <w:rsid w:val="00947036"/>
    <w:rsid w:val="00953FAA"/>
    <w:rsid w:val="00956432"/>
    <w:rsid w:val="0095686D"/>
    <w:rsid w:val="009607F2"/>
    <w:rsid w:val="00961170"/>
    <w:rsid w:val="00971097"/>
    <w:rsid w:val="00974355"/>
    <w:rsid w:val="0098172F"/>
    <w:rsid w:val="00990F3D"/>
    <w:rsid w:val="00992F24"/>
    <w:rsid w:val="009A27E0"/>
    <w:rsid w:val="009A2D2D"/>
    <w:rsid w:val="009A6A9E"/>
    <w:rsid w:val="009B13F6"/>
    <w:rsid w:val="009B5100"/>
    <w:rsid w:val="009B6262"/>
    <w:rsid w:val="009C169F"/>
    <w:rsid w:val="009C6121"/>
    <w:rsid w:val="009C7228"/>
    <w:rsid w:val="009D1243"/>
    <w:rsid w:val="009E0A2F"/>
    <w:rsid w:val="009E173E"/>
    <w:rsid w:val="009E19BD"/>
    <w:rsid w:val="009E3183"/>
    <w:rsid w:val="009F37B7"/>
    <w:rsid w:val="009F462C"/>
    <w:rsid w:val="00A02330"/>
    <w:rsid w:val="00A104DE"/>
    <w:rsid w:val="00A10F02"/>
    <w:rsid w:val="00A12905"/>
    <w:rsid w:val="00A13270"/>
    <w:rsid w:val="00A164B4"/>
    <w:rsid w:val="00A2370B"/>
    <w:rsid w:val="00A24760"/>
    <w:rsid w:val="00A25CF5"/>
    <w:rsid w:val="00A26D6C"/>
    <w:rsid w:val="00A3227E"/>
    <w:rsid w:val="00A32E1D"/>
    <w:rsid w:val="00A36DFD"/>
    <w:rsid w:val="00A413AA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B31A8"/>
    <w:rsid w:val="00AC16EA"/>
    <w:rsid w:val="00AC17A1"/>
    <w:rsid w:val="00AC1A1E"/>
    <w:rsid w:val="00AC3D3A"/>
    <w:rsid w:val="00AC4D7A"/>
    <w:rsid w:val="00AE4EE4"/>
    <w:rsid w:val="00AF09C5"/>
    <w:rsid w:val="00AF3B9F"/>
    <w:rsid w:val="00AF45F7"/>
    <w:rsid w:val="00AF58B0"/>
    <w:rsid w:val="00B03BFD"/>
    <w:rsid w:val="00B04852"/>
    <w:rsid w:val="00B05211"/>
    <w:rsid w:val="00B1355D"/>
    <w:rsid w:val="00B13B96"/>
    <w:rsid w:val="00B14246"/>
    <w:rsid w:val="00B14491"/>
    <w:rsid w:val="00B15000"/>
    <w:rsid w:val="00B15449"/>
    <w:rsid w:val="00B2560C"/>
    <w:rsid w:val="00B32480"/>
    <w:rsid w:val="00B37E08"/>
    <w:rsid w:val="00B407D9"/>
    <w:rsid w:val="00B40BD9"/>
    <w:rsid w:val="00B44DBC"/>
    <w:rsid w:val="00B476B7"/>
    <w:rsid w:val="00B501ED"/>
    <w:rsid w:val="00B537F0"/>
    <w:rsid w:val="00B558B5"/>
    <w:rsid w:val="00B55F73"/>
    <w:rsid w:val="00B56B54"/>
    <w:rsid w:val="00B56F06"/>
    <w:rsid w:val="00B57386"/>
    <w:rsid w:val="00B60092"/>
    <w:rsid w:val="00B64F62"/>
    <w:rsid w:val="00B67336"/>
    <w:rsid w:val="00B6788F"/>
    <w:rsid w:val="00B7324D"/>
    <w:rsid w:val="00B82EC7"/>
    <w:rsid w:val="00B84F27"/>
    <w:rsid w:val="00B87134"/>
    <w:rsid w:val="00B87892"/>
    <w:rsid w:val="00B87909"/>
    <w:rsid w:val="00B96C0C"/>
    <w:rsid w:val="00BA535B"/>
    <w:rsid w:val="00BB1942"/>
    <w:rsid w:val="00BB7418"/>
    <w:rsid w:val="00BC0F7D"/>
    <w:rsid w:val="00BC3D7E"/>
    <w:rsid w:val="00BD3C8A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C00B37"/>
    <w:rsid w:val="00C076C2"/>
    <w:rsid w:val="00C078CF"/>
    <w:rsid w:val="00C123A5"/>
    <w:rsid w:val="00C17A60"/>
    <w:rsid w:val="00C21C4A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52E9"/>
    <w:rsid w:val="00C562B1"/>
    <w:rsid w:val="00C5695D"/>
    <w:rsid w:val="00C6035E"/>
    <w:rsid w:val="00C626EA"/>
    <w:rsid w:val="00C67F9C"/>
    <w:rsid w:val="00C70C16"/>
    <w:rsid w:val="00C7170A"/>
    <w:rsid w:val="00C72585"/>
    <w:rsid w:val="00C72833"/>
    <w:rsid w:val="00C735C0"/>
    <w:rsid w:val="00C76093"/>
    <w:rsid w:val="00C77081"/>
    <w:rsid w:val="00C80984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A7769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40BB8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0496"/>
    <w:rsid w:val="00D8684F"/>
    <w:rsid w:val="00D87172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3E2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DF7FBD"/>
    <w:rsid w:val="00E02433"/>
    <w:rsid w:val="00E0390E"/>
    <w:rsid w:val="00E03929"/>
    <w:rsid w:val="00E03D5B"/>
    <w:rsid w:val="00E06B41"/>
    <w:rsid w:val="00E1079A"/>
    <w:rsid w:val="00E114A4"/>
    <w:rsid w:val="00E12B41"/>
    <w:rsid w:val="00E13370"/>
    <w:rsid w:val="00E15E52"/>
    <w:rsid w:val="00E20B05"/>
    <w:rsid w:val="00E21336"/>
    <w:rsid w:val="00E300B3"/>
    <w:rsid w:val="00E3014A"/>
    <w:rsid w:val="00E31F98"/>
    <w:rsid w:val="00E3245E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7CBA"/>
    <w:rsid w:val="00E72121"/>
    <w:rsid w:val="00E73B83"/>
    <w:rsid w:val="00E75354"/>
    <w:rsid w:val="00E761DB"/>
    <w:rsid w:val="00E77645"/>
    <w:rsid w:val="00E80F56"/>
    <w:rsid w:val="00E9226D"/>
    <w:rsid w:val="00E92691"/>
    <w:rsid w:val="00E93026"/>
    <w:rsid w:val="00E9639D"/>
    <w:rsid w:val="00EA03AC"/>
    <w:rsid w:val="00EA21B0"/>
    <w:rsid w:val="00EA3B7E"/>
    <w:rsid w:val="00EA5B37"/>
    <w:rsid w:val="00EA7C61"/>
    <w:rsid w:val="00EB3381"/>
    <w:rsid w:val="00EB4049"/>
    <w:rsid w:val="00EB49DC"/>
    <w:rsid w:val="00EB77CA"/>
    <w:rsid w:val="00EC3386"/>
    <w:rsid w:val="00EC4A25"/>
    <w:rsid w:val="00EC5653"/>
    <w:rsid w:val="00ED2E51"/>
    <w:rsid w:val="00ED5E62"/>
    <w:rsid w:val="00EE0140"/>
    <w:rsid w:val="00EE1EB8"/>
    <w:rsid w:val="00EE2870"/>
    <w:rsid w:val="00EF1994"/>
    <w:rsid w:val="00EF1FC5"/>
    <w:rsid w:val="00EF3C3B"/>
    <w:rsid w:val="00EF4E28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33640"/>
    <w:rsid w:val="00F3467B"/>
    <w:rsid w:val="00F35D6F"/>
    <w:rsid w:val="00F44A1A"/>
    <w:rsid w:val="00F47CA8"/>
    <w:rsid w:val="00F53575"/>
    <w:rsid w:val="00F56C2F"/>
    <w:rsid w:val="00F57858"/>
    <w:rsid w:val="00F62A7C"/>
    <w:rsid w:val="00F653B8"/>
    <w:rsid w:val="00F67302"/>
    <w:rsid w:val="00F73091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5947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575C"/>
    <w:rsid w:val="00FF5764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6124CEC"/>
  <w15:docId w15:val="{7BA47046-BFD0-41A0-ACA9-E9C5D68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  <w:style w:type="character" w:styleId="Hyperlink">
    <w:name w:val="Hyperlink"/>
    <w:rsid w:val="00160D24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922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17F65-1506-4248-B24E-5F798C4A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485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8</cp:revision>
  <dcterms:created xsi:type="dcterms:W3CDTF">2021-08-25T10:11:00Z</dcterms:created>
  <dcterms:modified xsi:type="dcterms:W3CDTF">2021-08-26T17:29:00Z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